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</w:t>
      </w:r>
      <w:r w:rsidR="00D70E73" w:rsidRPr="00C8379C">
        <w:rPr>
          <w:szCs w:val="24"/>
        </w:rPr>
        <w:t>17</w:t>
      </w:r>
      <w:r w:rsidR="00C8379C" w:rsidRPr="00C8379C">
        <w:rPr>
          <w:szCs w:val="24"/>
        </w:rPr>
        <w:t>4</w:t>
      </w:r>
      <w:r w:rsidR="00B83DAB">
        <w:rPr>
          <w:szCs w:val="24"/>
        </w:rPr>
        <w:t>972</w:t>
      </w:r>
    </w:p>
    <w:p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B48B0">
        <w:rPr>
          <w:sz w:val="22"/>
          <w:szCs w:val="22"/>
          <w:lang w:val="en-US"/>
        </w:rPr>
        <w:t>22</w:t>
      </w:r>
      <w:r w:rsidR="00EF19FE">
        <w:rPr>
          <w:sz w:val="22"/>
          <w:szCs w:val="22"/>
          <w:lang w:val="en-US"/>
        </w:rPr>
        <w:t>.3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FB0BD9">
        <w:rPr>
          <w:sz w:val="22"/>
          <w:szCs w:val="22"/>
        </w:rPr>
        <w:t xml:space="preserve">, Vodafone, </w:t>
      </w:r>
      <w:r w:rsidR="00E40F74">
        <w:rPr>
          <w:sz w:val="22"/>
          <w:szCs w:val="22"/>
        </w:rPr>
        <w:t>AT&amp;T, I</w:t>
      </w:r>
      <w:r w:rsidR="00641C48">
        <w:rPr>
          <w:sz w:val="22"/>
          <w:szCs w:val="22"/>
        </w:rPr>
        <w:t>ntel</w:t>
      </w:r>
      <w:r w:rsidR="00FD1D46">
        <w:rPr>
          <w:sz w:val="22"/>
          <w:szCs w:val="22"/>
        </w:rPr>
        <w:t xml:space="preserve"> Corporation</w:t>
      </w:r>
      <w:r w:rsidR="00E40F74">
        <w:rPr>
          <w:sz w:val="22"/>
          <w:szCs w:val="22"/>
        </w:rPr>
        <w:t xml:space="preserve">, </w:t>
      </w:r>
      <w:r w:rsidR="00B61A27">
        <w:rPr>
          <w:sz w:val="22"/>
          <w:szCs w:val="22"/>
        </w:rPr>
        <w:t>Charter Communications Inc</w:t>
      </w:r>
      <w:r w:rsidR="005D5F34">
        <w:rPr>
          <w:sz w:val="22"/>
          <w:szCs w:val="22"/>
        </w:rPr>
        <w:t>.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34096">
        <w:rPr>
          <w:sz w:val="22"/>
          <w:szCs w:val="22"/>
        </w:rPr>
        <w:t xml:space="preserve">Conclusion </w:t>
      </w:r>
      <w:r w:rsidR="00180352">
        <w:rPr>
          <w:sz w:val="22"/>
          <w:szCs w:val="22"/>
        </w:rPr>
        <w:t>CP-UP split study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>pCR TR 38.806</w:t>
      </w:r>
    </w:p>
    <w:p w:rsidR="00E90E49" w:rsidRPr="00CE0424" w:rsidRDefault="00E90E49" w:rsidP="00E90E49"/>
    <w:p w:rsidR="00E90E49" w:rsidRDefault="00E90E49" w:rsidP="00CE0424">
      <w:pPr>
        <w:pStyle w:val="Heading1"/>
      </w:pPr>
      <w:r w:rsidRPr="00CE0424">
        <w:t>Introduction</w:t>
      </w:r>
    </w:p>
    <w:p w:rsidR="00C34096" w:rsidRDefault="00C34096" w:rsidP="00C34096">
      <w:r>
        <w:t>In this contribution, we provide text proposal for E1 interface functions.</w:t>
      </w:r>
    </w:p>
    <w:p w:rsidR="00EF19FE" w:rsidRDefault="00EF19FE" w:rsidP="00EF19FE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65_CPUP_Conclusions</w:t>
      </w:r>
    </w:p>
    <w:p w:rsidR="00EF19FE" w:rsidRDefault="00EF19FE" w:rsidP="00EF19FE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capture comments</w:t>
      </w:r>
    </w:p>
    <w:p w:rsidR="00EF19FE" w:rsidRDefault="00EF19FE" w:rsidP="00EF19FE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mention open issues to be resolved in normative phased? (if agreeable)</w:t>
      </w:r>
    </w:p>
    <w:p w:rsidR="005E5C3C" w:rsidRDefault="000F184D" w:rsidP="005E5C3C">
      <w:pPr>
        <w:pStyle w:val="Heading1"/>
      </w:pPr>
      <w:r>
        <w:t xml:space="preserve">Annex 1: </w:t>
      </w:r>
      <w:r w:rsidR="00482553">
        <w:t>TP for TR 38.806</w:t>
      </w:r>
    </w:p>
    <w:p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</w:t>
      </w:r>
      <w:r w:rsidR="00C8379C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p w:rsidR="007A7AB2" w:rsidRPr="007A7AB2" w:rsidRDefault="007A7AB2" w:rsidP="007A7AB2">
      <w:pPr>
        <w:rPr>
          <w:sz w:val="36"/>
        </w:rPr>
      </w:pPr>
      <w:bookmarkStart w:id="2" w:name="_Toc257719320"/>
      <w:bookmarkStart w:id="3" w:name="_Toc496032594"/>
      <w:r w:rsidRPr="007A7AB2">
        <w:rPr>
          <w:sz w:val="36"/>
        </w:rPr>
        <w:t>8</w:t>
      </w:r>
      <w:r w:rsidRPr="007A7AB2">
        <w:rPr>
          <w:sz w:val="36"/>
        </w:rPr>
        <w:tab/>
      </w:r>
      <w:r w:rsidRPr="007A7AB2">
        <w:rPr>
          <w:rFonts w:hint="eastAsia"/>
          <w:sz w:val="36"/>
        </w:rPr>
        <w:t>Conclusions</w:t>
      </w:r>
      <w:bookmarkEnd w:id="2"/>
      <w:bookmarkEnd w:id="3"/>
    </w:p>
    <w:p w:rsidR="001806BB" w:rsidRPr="001806BB" w:rsidRDefault="00482553" w:rsidP="00482553">
      <w:pPr>
        <w:rPr>
          <w:ins w:id="4" w:author="Ericsson" w:date="2017-12-01T08:22:00Z"/>
          <w:rFonts w:cs="Arial"/>
        </w:rPr>
      </w:pPr>
      <w:ins w:id="5" w:author="Ericsson" w:date="2017-10-27T13:39:00Z">
        <w:r w:rsidRPr="001806BB">
          <w:rPr>
            <w:rFonts w:cs="Arial"/>
          </w:rPr>
          <w:t xml:space="preserve">During the study item, it </w:t>
        </w:r>
      </w:ins>
      <w:ins w:id="6" w:author="Ericsson" w:date="2017-10-27T13:38:00Z">
        <w:r w:rsidRPr="001806BB">
          <w:rPr>
            <w:rFonts w:cs="Arial"/>
          </w:rPr>
          <w:t xml:space="preserve">was recognized that </w:t>
        </w:r>
      </w:ins>
      <w:ins w:id="7" w:author="Ericsson" w:date="2017-10-27T13:39:00Z">
        <w:r w:rsidRPr="001806BB">
          <w:rPr>
            <w:rFonts w:cs="Arial"/>
          </w:rPr>
          <w:t xml:space="preserve">the separation of CU-CP and CU-UP </w:t>
        </w:r>
      </w:ins>
      <w:ins w:id="8" w:author="Ericsson" w:date="2017-10-27T13:38:00Z">
        <w:r w:rsidRPr="001806BB">
          <w:rPr>
            <w:rFonts w:cs="Arial"/>
          </w:rPr>
          <w:t xml:space="preserve">within </w:t>
        </w:r>
      </w:ins>
      <w:ins w:id="9" w:author="Ericsson" w:date="2017-10-27T13:39:00Z">
        <w:r w:rsidRPr="001806BB">
          <w:rPr>
            <w:rFonts w:cs="Arial"/>
          </w:rPr>
          <w:t xml:space="preserve">the </w:t>
        </w:r>
      </w:ins>
      <w:ins w:id="10" w:author="Ericsson" w:date="2017-10-27T13:38:00Z">
        <w:r w:rsidRPr="001806BB">
          <w:rPr>
            <w:rFonts w:cs="Arial"/>
          </w:rPr>
          <w:t xml:space="preserve">gNB </w:t>
        </w:r>
      </w:ins>
      <w:ins w:id="11" w:author="Ericsson" w:date="2017-12-01T08:25:00Z">
        <w:r w:rsidR="001806BB">
          <w:rPr>
            <w:rFonts w:cs="Arial"/>
          </w:rPr>
          <w:t>based on the introduction of</w:t>
        </w:r>
        <w:r w:rsidR="001806BB" w:rsidRPr="001806BB">
          <w:rPr>
            <w:rFonts w:cs="Arial"/>
          </w:rPr>
          <w:t xml:space="preserve"> a new interface </w:t>
        </w:r>
      </w:ins>
      <w:ins w:id="12" w:author="Ericsson" w:date="2017-11-02T17:15:00Z">
        <w:r w:rsidR="009625E3" w:rsidRPr="001806BB">
          <w:rPr>
            <w:rFonts w:cs="Arial"/>
          </w:rPr>
          <w:t>is technically feasible</w:t>
        </w:r>
      </w:ins>
      <w:ins w:id="13" w:author="Ericsson" w:date="2017-12-01T08:22:00Z">
        <w:r w:rsidR="001806BB" w:rsidRPr="001806BB">
          <w:rPr>
            <w:rFonts w:cs="Arial"/>
          </w:rPr>
          <w:t xml:space="preserve"> </w:t>
        </w:r>
      </w:ins>
      <w:ins w:id="14" w:author="Ericsson" w:date="2017-12-01T08:24:00Z">
        <w:r w:rsidR="001806BB">
          <w:rPr>
            <w:rFonts w:cs="Arial"/>
          </w:rPr>
          <w:t>and beneficial</w:t>
        </w:r>
      </w:ins>
      <w:ins w:id="15" w:author="Ericsson" w:date="2017-12-01T08:22:00Z">
        <w:r w:rsidR="001806BB" w:rsidRPr="001806BB">
          <w:rPr>
            <w:rFonts w:cs="Arial"/>
          </w:rPr>
          <w:t>.</w:t>
        </w:r>
      </w:ins>
      <w:ins w:id="16" w:author="Ericsson" w:date="2017-11-02T17:15:00Z">
        <w:r w:rsidR="009625E3" w:rsidRPr="001806BB">
          <w:rPr>
            <w:rFonts w:cs="Arial"/>
          </w:rPr>
          <w:t xml:space="preserve"> </w:t>
        </w:r>
      </w:ins>
    </w:p>
    <w:p w:rsidR="001806BB" w:rsidRPr="001806BB" w:rsidRDefault="001806BB" w:rsidP="001806BB">
      <w:pPr>
        <w:rPr>
          <w:ins w:id="17" w:author="Ericsson" w:date="2017-12-01T08:24:00Z"/>
          <w:rFonts w:cs="Arial"/>
        </w:rPr>
      </w:pPr>
      <w:ins w:id="18" w:author="Ericsson" w:date="2017-12-01T08:23:00Z">
        <w:r w:rsidRPr="001806BB">
          <w:rPr>
            <w:rFonts w:cs="Arial"/>
          </w:rPr>
          <w:t>T</w:t>
        </w:r>
      </w:ins>
      <w:ins w:id="19" w:author="Ericsson" w:date="2017-11-14T21:10:00Z">
        <w:r w:rsidR="00DF771F" w:rsidRPr="001806BB">
          <w:rPr>
            <w:rFonts w:cs="Arial"/>
          </w:rPr>
          <w:t xml:space="preserve">hree </w:t>
        </w:r>
        <w:r w:rsidRPr="001806BB">
          <w:rPr>
            <w:rFonts w:cs="Arial"/>
          </w:rPr>
          <w:t xml:space="preserve">scenarios </w:t>
        </w:r>
      </w:ins>
      <w:ins w:id="20" w:author="Ericsson" w:date="2017-12-01T08:24:00Z">
        <w:r w:rsidRPr="001806BB">
          <w:rPr>
            <w:rFonts w:cs="Arial"/>
          </w:rPr>
          <w:t>of gNB internal architecture were identified</w:t>
        </w:r>
      </w:ins>
      <w:ins w:id="21" w:author="Ericsson" w:date="2017-12-01T08:25:00Z">
        <w:r>
          <w:rPr>
            <w:rFonts w:cs="Arial"/>
          </w:rPr>
          <w:t xml:space="preserve"> and</w:t>
        </w:r>
      </w:ins>
      <w:ins w:id="22" w:author="Ericsson" w:date="2017-12-01T08:24:00Z">
        <w:r w:rsidRPr="001806BB">
          <w:rPr>
            <w:rFonts w:cs="Arial"/>
          </w:rPr>
          <w:t xml:space="preserve"> all the scenarios can be considered as possible deployment</w:t>
        </w:r>
      </w:ins>
      <w:ins w:id="23" w:author="Ericsson" w:date="2017-12-01T08:26:00Z">
        <w:r>
          <w:rPr>
            <w:rFonts w:cs="Arial"/>
          </w:rPr>
          <w:t>s</w:t>
        </w:r>
      </w:ins>
      <w:ins w:id="24" w:author="Ericsson" w:date="2017-12-01T08:24:00Z">
        <w:r w:rsidRPr="001806BB">
          <w:rPr>
            <w:rFonts w:cs="Arial"/>
          </w:rPr>
          <w:t xml:space="preserve"> with regards </w:t>
        </w:r>
      </w:ins>
      <w:ins w:id="25" w:author="Ericsson" w:date="2017-12-01T08:26:00Z">
        <w:r>
          <w:rPr>
            <w:rFonts w:cs="Arial"/>
          </w:rPr>
          <w:t>to</w:t>
        </w:r>
      </w:ins>
      <w:ins w:id="26" w:author="Ericsson" w:date="2017-12-01T08:24:00Z">
        <w:r w:rsidRPr="001806BB">
          <w:rPr>
            <w:rFonts w:cs="Arial"/>
          </w:rPr>
          <w:t xml:space="preserve"> their own benefits and drawbacks. </w:t>
        </w:r>
      </w:ins>
    </w:p>
    <w:p w:rsidR="001806BB" w:rsidRDefault="00482553" w:rsidP="00482553">
      <w:pPr>
        <w:rPr>
          <w:ins w:id="27" w:author="Ericsson" w:date="2017-12-01T08:27:00Z"/>
          <w:rFonts w:cs="Arial"/>
        </w:rPr>
      </w:pPr>
      <w:ins w:id="28" w:author="Ericsson" w:date="2017-10-27T13:41:00Z">
        <w:r w:rsidRPr="001806BB">
          <w:rPr>
            <w:rFonts w:cs="Arial"/>
          </w:rPr>
          <w:t>The</w:t>
        </w:r>
      </w:ins>
      <w:ins w:id="29" w:author="Ericsson" w:date="2017-10-27T13:38:00Z">
        <w:r w:rsidRPr="001806BB">
          <w:rPr>
            <w:rFonts w:cs="Arial"/>
          </w:rPr>
          <w:t xml:space="preserve"> general architecture and principle</w:t>
        </w:r>
      </w:ins>
      <w:ins w:id="30" w:author="Ericsson" w:date="2017-10-27T13:41:00Z">
        <w:r w:rsidRPr="001806BB">
          <w:rPr>
            <w:rFonts w:cs="Arial"/>
          </w:rPr>
          <w:t>s</w:t>
        </w:r>
      </w:ins>
      <w:ins w:id="31" w:author="Ericsson" w:date="2017-10-27T13:38:00Z">
        <w:r w:rsidRPr="001806BB">
          <w:rPr>
            <w:rFonts w:cs="Arial"/>
          </w:rPr>
          <w:t xml:space="preserve"> have been </w:t>
        </w:r>
      </w:ins>
      <w:ins w:id="32" w:author="Ericsson" w:date="2017-10-27T13:43:00Z">
        <w:r w:rsidRPr="001806BB">
          <w:rPr>
            <w:rFonts w:cs="Arial"/>
          </w:rPr>
          <w:t>defined</w:t>
        </w:r>
      </w:ins>
      <w:ins w:id="33" w:author="Ericsson" w:date="2017-10-27T13:38:00Z">
        <w:r w:rsidRPr="001806BB">
          <w:rPr>
            <w:rFonts w:cs="Arial"/>
          </w:rPr>
          <w:t xml:space="preserve">. </w:t>
        </w:r>
      </w:ins>
      <w:ins w:id="34" w:author="Ericsson" w:date="2017-10-27T13:41:00Z">
        <w:r w:rsidRPr="001806BB">
          <w:rPr>
            <w:rFonts w:cs="Arial"/>
          </w:rPr>
          <w:t>Furthermore</w:t>
        </w:r>
      </w:ins>
      <w:ins w:id="35" w:author="Ericsson" w:date="2017-10-27T13:38:00Z">
        <w:r w:rsidRPr="001806BB">
          <w:rPr>
            <w:rFonts w:cs="Arial"/>
          </w:rPr>
          <w:t xml:space="preserve">, </w:t>
        </w:r>
      </w:ins>
      <w:ins w:id="36" w:author="Ericsson" w:date="2017-10-27T13:42:00Z">
        <w:r w:rsidRPr="001806BB">
          <w:rPr>
            <w:rFonts w:cs="Arial"/>
          </w:rPr>
          <w:t>the</w:t>
        </w:r>
      </w:ins>
      <w:ins w:id="37" w:author="Ericsson" w:date="2017-12-01T12:11:00Z">
        <w:r w:rsidR="00C86F0A">
          <w:rPr>
            <w:rFonts w:cs="Arial"/>
          </w:rPr>
          <w:t xml:space="preserve"> CU-CP and CU-UP</w:t>
        </w:r>
      </w:ins>
      <w:ins w:id="38" w:author="Ericsson" w:date="2017-10-27T13:42:00Z">
        <w:r w:rsidRPr="001806BB">
          <w:rPr>
            <w:rFonts w:cs="Arial"/>
          </w:rPr>
          <w:t xml:space="preserve"> interface </w:t>
        </w:r>
      </w:ins>
      <w:ins w:id="39" w:author="Ericsson" w:date="2017-10-27T13:38:00Z">
        <w:r w:rsidRPr="001806BB">
          <w:rPr>
            <w:rFonts w:cs="Arial"/>
          </w:rPr>
          <w:t xml:space="preserve">functions, protocol stack and overall procedures have been </w:t>
        </w:r>
      </w:ins>
      <w:ins w:id="40" w:author="Ericsson" w:date="2017-11-02T17:06:00Z">
        <w:r w:rsidR="004B48B0" w:rsidRPr="001806BB">
          <w:rPr>
            <w:rFonts w:cs="Arial"/>
          </w:rPr>
          <w:t>described</w:t>
        </w:r>
      </w:ins>
      <w:ins w:id="41" w:author="Ericsson" w:date="2017-12-01T08:23:00Z">
        <w:r w:rsidR="001806BB" w:rsidRPr="001806BB">
          <w:rPr>
            <w:rFonts w:cs="Arial"/>
          </w:rPr>
          <w:t xml:space="preserve">, including stage 3 </w:t>
        </w:r>
      </w:ins>
      <w:ins w:id="42" w:author="Ericsson" w:date="2017-12-01T12:13:00Z">
        <w:r w:rsidR="00C86F0A">
          <w:rPr>
            <w:rFonts w:cs="Arial"/>
          </w:rPr>
          <w:t>aspects</w:t>
        </w:r>
      </w:ins>
      <w:ins w:id="43" w:author="Ericsson" w:date="2017-10-27T13:38:00Z">
        <w:r w:rsidRPr="001806BB">
          <w:rPr>
            <w:rFonts w:cs="Arial"/>
          </w:rPr>
          <w:t>.</w:t>
        </w:r>
      </w:ins>
      <w:ins w:id="44" w:author="Ericsson" w:date="2017-10-27T13:43:00Z">
        <w:r w:rsidRPr="001806BB">
          <w:rPr>
            <w:rFonts w:cs="Arial"/>
          </w:rPr>
          <w:t xml:space="preserve"> </w:t>
        </w:r>
      </w:ins>
    </w:p>
    <w:p w:rsidR="00AA07A9" w:rsidRDefault="00AA07A9" w:rsidP="00AA07A9">
      <w:pPr>
        <w:rPr>
          <w:ins w:id="45" w:author="Ericsson" w:date="2017-12-01T12:33:00Z"/>
          <w:rFonts w:cs="Arial"/>
        </w:rPr>
      </w:pPr>
      <w:ins w:id="46" w:author="Ericsson" w:date="2017-12-01T12:33:00Z">
        <w:r w:rsidRPr="001806BB">
          <w:rPr>
            <w:rFonts w:cs="Arial"/>
          </w:rPr>
          <w:t xml:space="preserve">Some open issues are to be solved during the normative work including </w:t>
        </w:r>
        <w:r>
          <w:rPr>
            <w:rFonts w:cs="Arial"/>
          </w:rPr>
          <w:t xml:space="preserve">the introduction of additional interface </w:t>
        </w:r>
        <w:r w:rsidRPr="001806BB">
          <w:rPr>
            <w:rFonts w:cs="Arial"/>
          </w:rPr>
          <w:t>function</w:t>
        </w:r>
        <w:r>
          <w:rPr>
            <w:rFonts w:cs="Arial"/>
          </w:rPr>
          <w:t xml:space="preserve">s, </w:t>
        </w:r>
        <w:r w:rsidRPr="001806BB">
          <w:rPr>
            <w:rFonts w:cs="Arial"/>
          </w:rPr>
          <w:t>associated mechanism</w:t>
        </w:r>
        <w:r>
          <w:rPr>
            <w:rFonts w:cs="Arial"/>
          </w:rPr>
          <w:t xml:space="preserve">s, and the definition of the mechanism for data forwarding </w:t>
        </w:r>
      </w:ins>
      <w:ins w:id="47" w:author="Ericsson" w:date="2017-12-01T12:34:00Z">
        <w:r w:rsidR="00BA0A9B">
          <w:rPr>
            <w:rFonts w:cs="Arial"/>
          </w:rPr>
          <w:t xml:space="preserve">between </w:t>
        </w:r>
      </w:ins>
      <w:bookmarkStart w:id="48" w:name="_GoBack"/>
      <w:bookmarkEnd w:id="48"/>
      <w:ins w:id="49" w:author="Ericsson" w:date="2017-12-01T12:33:00Z">
        <w:r>
          <w:rPr>
            <w:rFonts w:cs="Arial"/>
          </w:rPr>
          <w:t>CU-UPs</w:t>
        </w:r>
        <w:r w:rsidRPr="001806BB">
          <w:rPr>
            <w:rFonts w:cs="Arial"/>
          </w:rPr>
          <w:t xml:space="preserve">. The security point of view </w:t>
        </w:r>
        <w:r>
          <w:rPr>
            <w:rFonts w:cs="Arial"/>
          </w:rPr>
          <w:t>h</w:t>
        </w:r>
        <w:r w:rsidRPr="001806BB">
          <w:rPr>
            <w:rFonts w:cs="Arial"/>
          </w:rPr>
          <w:t>as been discussed, but not been fully investigated,</w:t>
        </w:r>
      </w:ins>
    </w:p>
    <w:p w:rsidR="001B3453" w:rsidRPr="001806BB" w:rsidRDefault="001B3453" w:rsidP="00482553">
      <w:pPr>
        <w:rPr>
          <w:ins w:id="50" w:author="Ericsson" w:date="2017-12-01T08:27:00Z"/>
          <w:rFonts w:cs="Arial"/>
        </w:rPr>
      </w:pPr>
      <w:ins w:id="51" w:author="Ericsson" w:date="2017-12-01T12:24:00Z">
        <w:r>
          <w:rPr>
            <w:rFonts w:cs="Arial"/>
          </w:rPr>
          <w:t>RAN3 suggests specification work on an open interface between CU-CP and CU-UP based on the E1 interface defined in TR 38.806.</w:t>
        </w:r>
      </w:ins>
    </w:p>
    <w:p w:rsidR="00B6374A" w:rsidRDefault="00B6374A" w:rsidP="00B63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>
        <w:rPr>
          <w:i/>
          <w:lang w:eastAsia="ja-JP"/>
        </w:rPr>
        <w:t>for T</w:t>
      </w:r>
      <w:r w:rsidR="00C8379C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bookmarkEnd w:id="0"/>
    <w:bookmarkEnd w:id="1"/>
    <w:p w:rsidR="00F57AC3" w:rsidRPr="00B6374A" w:rsidRDefault="00F57AC3" w:rsidP="00B6374A">
      <w:pPr>
        <w:rPr>
          <w:lang w:eastAsia="ja-JP"/>
        </w:rPr>
      </w:pPr>
    </w:p>
    <w:sectPr w:rsidR="00F57AC3" w:rsidRPr="00B6374A" w:rsidSect="005A5FE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D7F" w:rsidRDefault="00BD7D7F">
      <w:r>
        <w:separator/>
      </w:r>
    </w:p>
  </w:endnote>
  <w:endnote w:type="continuationSeparator" w:id="0">
    <w:p w:rsidR="00BD7D7F" w:rsidRDefault="00BD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5A5FE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A5FE0">
      <w:rPr>
        <w:rStyle w:val="PageNumber"/>
      </w:rPr>
      <w:fldChar w:fldCharType="separate"/>
    </w:r>
    <w:r w:rsidR="00BA0A9B">
      <w:rPr>
        <w:rStyle w:val="PageNumber"/>
      </w:rPr>
      <w:t>1</w:t>
    </w:r>
    <w:r w:rsidR="005A5FE0">
      <w:rPr>
        <w:rStyle w:val="PageNumber"/>
      </w:rPr>
      <w:fldChar w:fldCharType="end"/>
    </w:r>
    <w:r>
      <w:rPr>
        <w:rStyle w:val="PageNumber"/>
      </w:rPr>
      <w:t>/</w:t>
    </w:r>
    <w:r w:rsidR="005A5FE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5A5FE0">
      <w:rPr>
        <w:rStyle w:val="PageNumber"/>
      </w:rPr>
      <w:fldChar w:fldCharType="separate"/>
    </w:r>
    <w:r w:rsidR="00BA0A9B">
      <w:rPr>
        <w:rStyle w:val="PageNumber"/>
      </w:rPr>
      <w:t>1</w:t>
    </w:r>
    <w:r w:rsidR="005A5FE0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D7F" w:rsidRDefault="00BD7D7F">
      <w:r>
        <w:separator/>
      </w:r>
    </w:p>
  </w:footnote>
  <w:footnote w:type="continuationSeparator" w:id="0">
    <w:p w:rsidR="00BD7D7F" w:rsidRDefault="00BD7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F2" w:rsidRDefault="001007F2">
    <w:r>
      <w:t xml:space="preserve">Page </w:t>
    </w:r>
    <w:r w:rsidR="005A5FE0">
      <w:fldChar w:fldCharType="begin"/>
    </w:r>
    <w:r>
      <w:instrText>PAGE</w:instrText>
    </w:r>
    <w:r w:rsidR="005A5FE0">
      <w:fldChar w:fldCharType="separate"/>
    </w:r>
    <w:r>
      <w:t>4</w:t>
    </w:r>
    <w:r w:rsidR="005A5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64B20C4"/>
    <w:multiLevelType w:val="hybridMultilevel"/>
    <w:tmpl w:val="CFB4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D1DD1"/>
    <w:multiLevelType w:val="hybridMultilevel"/>
    <w:tmpl w:val="52BEA73A"/>
    <w:lvl w:ilvl="0" w:tplc="A45E25D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2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5"/>
  </w:num>
  <w:num w:numId="15">
    <w:abstractNumId w:val="28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18"/>
  </w:num>
  <w:num w:numId="22">
    <w:abstractNumId w:val="20"/>
  </w:num>
  <w:num w:numId="23">
    <w:abstractNumId w:val="20"/>
  </w:num>
  <w:num w:numId="24">
    <w:abstractNumId w:val="6"/>
  </w:num>
  <w:num w:numId="25">
    <w:abstractNumId w:val="26"/>
  </w:num>
  <w:num w:numId="26">
    <w:abstractNumId w:val="20"/>
    <w:lvlOverride w:ilvl="0">
      <w:startOverride w:val="5"/>
    </w:lvlOverride>
  </w:num>
  <w:num w:numId="27">
    <w:abstractNumId w:val="14"/>
  </w:num>
  <w:num w:numId="28">
    <w:abstractNumId w:val="7"/>
  </w:num>
  <w:num w:numId="29">
    <w:abstractNumId w:val="25"/>
  </w:num>
  <w:num w:numId="30">
    <w:abstractNumId w:val="31"/>
  </w:num>
  <w:num w:numId="31">
    <w:abstractNumId w:val="10"/>
  </w:num>
  <w:num w:numId="32">
    <w:abstractNumId w:val="5"/>
  </w:num>
  <w:num w:numId="33">
    <w:abstractNumId w:val="13"/>
  </w:num>
  <w:num w:numId="34">
    <w:abstractNumId w:val="11"/>
  </w:num>
  <w:num w:numId="35">
    <w:abstractNumId w:val="8"/>
  </w:num>
  <w:num w:numId="36">
    <w:abstractNumId w:val="34"/>
  </w:num>
  <w:num w:numId="37">
    <w:abstractNumId w:val="36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3"/>
  </w:num>
  <w:num w:numId="40">
    <w:abstractNumId w:val="30"/>
  </w:num>
  <w:num w:numId="41">
    <w:abstractNumId w:val="9"/>
  </w:num>
  <w:num w:numId="42">
    <w:abstractNumId w:val="17"/>
  </w:num>
  <w:num w:numId="43">
    <w:abstractNumId w:val="22"/>
  </w:num>
  <w:num w:numId="44">
    <w:abstractNumId w:val="19"/>
  </w:num>
  <w:num w:numId="45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2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0482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5489"/>
    <w:rsid w:val="00126876"/>
    <w:rsid w:val="00126B4A"/>
    <w:rsid w:val="001303E3"/>
    <w:rsid w:val="00131695"/>
    <w:rsid w:val="001318B5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47A14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7045C"/>
    <w:rsid w:val="00173A8E"/>
    <w:rsid w:val="001741AA"/>
    <w:rsid w:val="00177795"/>
    <w:rsid w:val="00180352"/>
    <w:rsid w:val="001806BB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4738"/>
    <w:rsid w:val="001A6173"/>
    <w:rsid w:val="001A6CBA"/>
    <w:rsid w:val="001B0B5F"/>
    <w:rsid w:val="001B0D97"/>
    <w:rsid w:val="001B20C7"/>
    <w:rsid w:val="001B3453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4D5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0BBA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7380"/>
    <w:rsid w:val="003602D9"/>
    <w:rsid w:val="003604CE"/>
    <w:rsid w:val="0036221A"/>
    <w:rsid w:val="003634F3"/>
    <w:rsid w:val="00364BC3"/>
    <w:rsid w:val="003675AE"/>
    <w:rsid w:val="00367C7A"/>
    <w:rsid w:val="00367C89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4D20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B76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F57"/>
    <w:rsid w:val="00421105"/>
    <w:rsid w:val="004238C9"/>
    <w:rsid w:val="004242F4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F56"/>
    <w:rsid w:val="00446488"/>
    <w:rsid w:val="00446D76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16BC"/>
    <w:rsid w:val="004A1C96"/>
    <w:rsid w:val="004A2B94"/>
    <w:rsid w:val="004A4AAA"/>
    <w:rsid w:val="004B29D1"/>
    <w:rsid w:val="004B48B0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6970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5FE0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6BCE"/>
    <w:rsid w:val="005C7343"/>
    <w:rsid w:val="005C74FB"/>
    <w:rsid w:val="005C7752"/>
    <w:rsid w:val="005C7F26"/>
    <w:rsid w:val="005D1602"/>
    <w:rsid w:val="005D259C"/>
    <w:rsid w:val="005D5F34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151F"/>
    <w:rsid w:val="00641533"/>
    <w:rsid w:val="00641C48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8A5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763B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5901"/>
    <w:rsid w:val="007D6C67"/>
    <w:rsid w:val="007D7526"/>
    <w:rsid w:val="007E2F81"/>
    <w:rsid w:val="007E3662"/>
    <w:rsid w:val="007E4247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203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2B42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1921"/>
    <w:rsid w:val="009625DE"/>
    <w:rsid w:val="009625E3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42A"/>
    <w:rsid w:val="009F08F3"/>
    <w:rsid w:val="009F1D4F"/>
    <w:rsid w:val="009F1ECE"/>
    <w:rsid w:val="009F344F"/>
    <w:rsid w:val="009F67E8"/>
    <w:rsid w:val="00A00B32"/>
    <w:rsid w:val="00A048A8"/>
    <w:rsid w:val="00A04F49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3298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25A7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07A9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7E6"/>
    <w:rsid w:val="00B61A27"/>
    <w:rsid w:val="00B61FC9"/>
    <w:rsid w:val="00B62AAA"/>
    <w:rsid w:val="00B62D2F"/>
    <w:rsid w:val="00B62DC3"/>
    <w:rsid w:val="00B6374A"/>
    <w:rsid w:val="00B664C7"/>
    <w:rsid w:val="00B739F6"/>
    <w:rsid w:val="00B73DAA"/>
    <w:rsid w:val="00B81A6C"/>
    <w:rsid w:val="00B81D70"/>
    <w:rsid w:val="00B83DAB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A0A9B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D7D7F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0840"/>
    <w:rsid w:val="00C32657"/>
    <w:rsid w:val="00C34096"/>
    <w:rsid w:val="00C3719D"/>
    <w:rsid w:val="00C37CC3"/>
    <w:rsid w:val="00C4067E"/>
    <w:rsid w:val="00C42096"/>
    <w:rsid w:val="00C42BAB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379C"/>
    <w:rsid w:val="00C86F0A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615"/>
    <w:rsid w:val="00D76401"/>
    <w:rsid w:val="00D77B1D"/>
    <w:rsid w:val="00D8021F"/>
    <w:rsid w:val="00D80383"/>
    <w:rsid w:val="00D817B0"/>
    <w:rsid w:val="00D823C6"/>
    <w:rsid w:val="00D8405E"/>
    <w:rsid w:val="00D84DDC"/>
    <w:rsid w:val="00D86C86"/>
    <w:rsid w:val="00D86CA3"/>
    <w:rsid w:val="00D871CE"/>
    <w:rsid w:val="00D878F0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5D9"/>
    <w:rsid w:val="00DB5719"/>
    <w:rsid w:val="00DB6768"/>
    <w:rsid w:val="00DC1887"/>
    <w:rsid w:val="00DC25CF"/>
    <w:rsid w:val="00DC2D36"/>
    <w:rsid w:val="00DC4F17"/>
    <w:rsid w:val="00DC53EF"/>
    <w:rsid w:val="00DD0F89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DF771F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0F74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CA5"/>
    <w:rsid w:val="00E54E3B"/>
    <w:rsid w:val="00E57565"/>
    <w:rsid w:val="00E62F35"/>
    <w:rsid w:val="00E63838"/>
    <w:rsid w:val="00E64434"/>
    <w:rsid w:val="00E67C51"/>
    <w:rsid w:val="00E71DF6"/>
    <w:rsid w:val="00E72EFC"/>
    <w:rsid w:val="00E73C65"/>
    <w:rsid w:val="00E758EC"/>
    <w:rsid w:val="00E758F5"/>
    <w:rsid w:val="00E76259"/>
    <w:rsid w:val="00E77440"/>
    <w:rsid w:val="00E774DB"/>
    <w:rsid w:val="00E821F9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441D"/>
    <w:rsid w:val="00ED6433"/>
    <w:rsid w:val="00EE1309"/>
    <w:rsid w:val="00EE1E64"/>
    <w:rsid w:val="00EF18FE"/>
    <w:rsid w:val="00EF19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6FA2"/>
    <w:rsid w:val="00F17A46"/>
    <w:rsid w:val="00F209B7"/>
    <w:rsid w:val="00F20CD4"/>
    <w:rsid w:val="00F23500"/>
    <w:rsid w:val="00F2376F"/>
    <w:rsid w:val="00F242C9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79C0"/>
    <w:rsid w:val="00FB0BD9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D46"/>
    <w:rsid w:val="00FD1EC8"/>
    <w:rsid w:val="00FD3FB3"/>
    <w:rsid w:val="00FD47ED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F7F18C"/>
  <w15:docId w15:val="{AF8CBA56-FA42-47E6-B4DC-F1DD897E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2BF10E-8F86-4C5C-B459-659DA9A6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18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10</cp:revision>
  <cp:lastPrinted>2008-01-31T06:09:00Z</cp:lastPrinted>
  <dcterms:created xsi:type="dcterms:W3CDTF">2017-12-01T19:22:00Z</dcterms:created>
  <dcterms:modified xsi:type="dcterms:W3CDTF">2017-12-01T20:34:00Z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